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6755C" w14:textId="60C295E1" w:rsidR="00064704" w:rsidRDefault="00582744" w:rsidP="00E945E8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4F2ED9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Y4 Sum W080 -  im</w:t>
      </w: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3987769" w14:textId="77777777" w:rsidTr="00DF30C1">
        <w:trPr>
          <w:ins w:id="0" w:author="Glen Jones" w:date="2026-06-12T15:58:00Z"/>
        </w:trPr>
        <w:tc>
          <w:tcPr>
            <w:tcW w:w="3540" w:type="dxa"/>
          </w:tcPr>
          <w:p w14:paraId="78BA9F4C" w14:textId="5B7F24A8" w:rsidR="00C92455" w:rsidRPr="00866B49" w:rsidRDefault="004F2ED9" w:rsidP="00E945E8">
            <w:pPr>
              <w:rPr>
                <w:ins w:id="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1.</w:t>
            </w:r>
            <w:ins w:id="2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uartmeim</w:t>
            </w:r>
          </w:p>
        </w:tc>
        <w:tc>
          <w:tcPr>
            <w:tcW w:w="5476" w:type="dxa"/>
          </w:tcPr>
          <w:p w14:paraId="2A7E1FD8" w14:textId="0FF42D86" w:rsidR="00C92455" w:rsidRPr="00866B49" w:rsidRDefault="004F2ED9" w:rsidP="00E945E8">
            <w:pPr>
              <w:rPr>
                <w:ins w:id="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immature</w:t>
            </w:r>
          </w:p>
        </w:tc>
      </w:tr>
      <w:tr w:rsidR="00C92455" w:rsidRPr="00866B49" w14:paraId="731A1199" w14:textId="77777777" w:rsidTr="00DF30C1">
        <w:trPr>
          <w:ins w:id="5" w:author="Glen Jones" w:date="2026-06-12T15:58:00Z"/>
        </w:trPr>
        <w:tc>
          <w:tcPr>
            <w:tcW w:w="9016" w:type="dxa"/>
            <w:gridSpan w:val="2"/>
          </w:tcPr>
          <w:p w14:paraId="203A2E97" w14:textId="41695377" w:rsidR="00C92455" w:rsidRPr="00866B49" w:rsidRDefault="004F2ED9" w:rsidP="00E945E8">
            <w:pPr>
              <w:rPr>
                <w:ins w:id="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Acting a bit like a tiny baby when you are actually older.</w:t>
            </w:r>
          </w:p>
        </w:tc>
      </w:tr>
    </w:tbl>
    <w:p w14:paraId="4E35551E" w14:textId="77777777" w:rsidR="002C4388" w:rsidRPr="00866B49" w:rsidRDefault="002C4388" w:rsidP="00E945E8">
      <w:pPr>
        <w:spacing w:after="0" w:line="240" w:lineRule="auto"/>
        <w:ind w:left="-284"/>
        <w:rPr>
          <w:ins w:id="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3494A05" w14:textId="77777777" w:rsidTr="00DF30C1">
        <w:trPr>
          <w:ins w:id="9" w:author="Glen Jones" w:date="2026-06-12T15:58:00Z"/>
        </w:trPr>
        <w:tc>
          <w:tcPr>
            <w:tcW w:w="3540" w:type="dxa"/>
          </w:tcPr>
          <w:p w14:paraId="0975DE5B" w14:textId="066CAAEB" w:rsidR="00C92455" w:rsidRPr="00866B49" w:rsidRDefault="004F2ED9" w:rsidP="006C5B75">
            <w:pPr>
              <w:rPr>
                <w:ins w:id="1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2.</w:t>
            </w:r>
            <w:ins w:id="11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mtlomira</w:t>
            </w:r>
          </w:p>
        </w:tc>
        <w:tc>
          <w:tcPr>
            <w:tcW w:w="5476" w:type="dxa"/>
          </w:tcPr>
          <w:p w14:paraId="09E00C6C" w14:textId="76F479E5" w:rsidR="00C92455" w:rsidRPr="00866B49" w:rsidRDefault="004F2ED9" w:rsidP="006C5B75">
            <w:pPr>
              <w:rPr>
                <w:ins w:id="1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13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immortal</w:t>
            </w:r>
          </w:p>
        </w:tc>
      </w:tr>
      <w:tr w:rsidR="00C92455" w:rsidRPr="00866B49" w14:paraId="50F59D56" w14:textId="77777777" w:rsidTr="00DF30C1">
        <w:trPr>
          <w:ins w:id="14" w:author="Glen Jones" w:date="2026-06-12T15:58:00Z"/>
        </w:trPr>
        <w:tc>
          <w:tcPr>
            <w:tcW w:w="9016" w:type="dxa"/>
            <w:gridSpan w:val="2"/>
          </w:tcPr>
          <w:p w14:paraId="5DA9AA42" w14:textId="16D0CBA1" w:rsidR="00C92455" w:rsidRPr="00866B49" w:rsidRDefault="004F2ED9" w:rsidP="006C5B75">
            <w:pPr>
              <w:rPr>
                <w:ins w:id="1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16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Living forever and never growing old or dying in a myth.</w:t>
            </w:r>
          </w:p>
        </w:tc>
      </w:tr>
    </w:tbl>
    <w:p w14:paraId="08EA0E9A" w14:textId="77777777" w:rsidR="00C92455" w:rsidRPr="00866B49" w:rsidRDefault="00C92455" w:rsidP="00E945E8">
      <w:pPr>
        <w:spacing w:after="0" w:line="240" w:lineRule="auto"/>
        <w:ind w:left="-284"/>
        <w:rPr>
          <w:ins w:id="1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79C1CDF" w14:textId="77777777" w:rsidTr="00DF30C1">
        <w:trPr>
          <w:ins w:id="18" w:author="Glen Jones" w:date="2026-06-12T15:58:00Z"/>
        </w:trPr>
        <w:tc>
          <w:tcPr>
            <w:tcW w:w="3540" w:type="dxa"/>
          </w:tcPr>
          <w:p w14:paraId="163ED7CE" w14:textId="1B719C6F" w:rsidR="00C92455" w:rsidRPr="00866B49" w:rsidRDefault="004F2ED9" w:rsidP="006C5B75">
            <w:pPr>
              <w:rPr>
                <w:ins w:id="1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3.</w:t>
            </w:r>
            <w:ins w:id="20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eibmiolpss</w:t>
            </w:r>
          </w:p>
        </w:tc>
        <w:tc>
          <w:tcPr>
            <w:tcW w:w="5476" w:type="dxa"/>
          </w:tcPr>
          <w:p w14:paraId="03E9B39C" w14:textId="10E11C37" w:rsidR="00C92455" w:rsidRPr="00866B49" w:rsidRDefault="004F2ED9" w:rsidP="006C5B75">
            <w:pPr>
              <w:rPr>
                <w:ins w:id="2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22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impossible</w:t>
            </w:r>
          </w:p>
        </w:tc>
      </w:tr>
      <w:tr w:rsidR="00C92455" w:rsidRPr="00866B49" w14:paraId="271E6F32" w14:textId="77777777" w:rsidTr="00DF30C1">
        <w:trPr>
          <w:ins w:id="23" w:author="Glen Jones" w:date="2026-06-12T15:58:00Z"/>
        </w:trPr>
        <w:tc>
          <w:tcPr>
            <w:tcW w:w="9016" w:type="dxa"/>
            <w:gridSpan w:val="2"/>
          </w:tcPr>
          <w:p w14:paraId="7B0C6F80" w14:textId="1D4ECA10" w:rsidR="00C92455" w:rsidRPr="00866B49" w:rsidRDefault="004F2ED9" w:rsidP="006C5B75">
            <w:pPr>
              <w:rPr>
                <w:ins w:id="2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25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can never, ever happen.</w:t>
            </w:r>
          </w:p>
        </w:tc>
      </w:tr>
    </w:tbl>
    <w:p w14:paraId="2E4035CE" w14:textId="77777777" w:rsidR="00C92455" w:rsidRPr="00866B49" w:rsidRDefault="00C92455" w:rsidP="00E945E8">
      <w:pPr>
        <w:spacing w:after="0" w:line="240" w:lineRule="auto"/>
        <w:ind w:left="-284"/>
        <w:rPr>
          <w:ins w:id="26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179FD4C" w14:textId="77777777" w:rsidTr="00DF30C1">
        <w:trPr>
          <w:ins w:id="27" w:author="Glen Jones" w:date="2026-06-12T15:58:00Z"/>
        </w:trPr>
        <w:tc>
          <w:tcPr>
            <w:tcW w:w="3540" w:type="dxa"/>
          </w:tcPr>
          <w:p w14:paraId="705CECEF" w14:textId="263DA84A" w:rsidR="00C92455" w:rsidRPr="00866B49" w:rsidRDefault="004F2ED9" w:rsidP="006C5B75">
            <w:pPr>
              <w:rPr>
                <w:ins w:id="2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4.</w:t>
            </w:r>
            <w:ins w:id="29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inepmiatt</w:t>
            </w:r>
          </w:p>
        </w:tc>
        <w:tc>
          <w:tcPr>
            <w:tcW w:w="5476" w:type="dxa"/>
          </w:tcPr>
          <w:p w14:paraId="37FA8981" w14:textId="2A7A553C" w:rsidR="00C92455" w:rsidRPr="00866B49" w:rsidRDefault="004F2ED9" w:rsidP="006C5B75">
            <w:pPr>
              <w:rPr>
                <w:ins w:id="3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31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impatient</w:t>
            </w:r>
          </w:p>
        </w:tc>
      </w:tr>
      <w:tr w:rsidR="00C92455" w:rsidRPr="00866B49" w14:paraId="2201BB36" w14:textId="77777777" w:rsidTr="00DF30C1">
        <w:trPr>
          <w:ins w:id="32" w:author="Glen Jones" w:date="2026-06-12T15:58:00Z"/>
        </w:trPr>
        <w:tc>
          <w:tcPr>
            <w:tcW w:w="9016" w:type="dxa"/>
            <w:gridSpan w:val="2"/>
          </w:tcPr>
          <w:p w14:paraId="5FF70182" w14:textId="7F93AC92" w:rsidR="00C92455" w:rsidRPr="00866B49" w:rsidRDefault="004F2ED9" w:rsidP="006C5B75">
            <w:pPr>
              <w:rPr>
                <w:ins w:id="3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34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Finding it very hard to wait quietly for your turn.</w:t>
            </w:r>
          </w:p>
        </w:tc>
      </w:tr>
    </w:tbl>
    <w:p w14:paraId="55D4ECA7" w14:textId="77777777" w:rsidR="00C92455" w:rsidRPr="00866B49" w:rsidRDefault="00C92455" w:rsidP="00E945E8">
      <w:pPr>
        <w:spacing w:after="0" w:line="240" w:lineRule="auto"/>
        <w:ind w:left="-284"/>
        <w:rPr>
          <w:ins w:id="35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414DC3AB" w14:textId="77777777" w:rsidTr="00DF30C1">
        <w:trPr>
          <w:ins w:id="36" w:author="Glen Jones" w:date="2026-06-12T15:58:00Z"/>
        </w:trPr>
        <w:tc>
          <w:tcPr>
            <w:tcW w:w="3540" w:type="dxa"/>
          </w:tcPr>
          <w:p w14:paraId="6487A858" w14:textId="55890F2B" w:rsidR="00C92455" w:rsidRPr="00866B49" w:rsidRDefault="004F2ED9" w:rsidP="006C5B75">
            <w:pPr>
              <w:rPr>
                <w:ins w:id="3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5.</w:t>
            </w:r>
            <w:ins w:id="38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tmfeepcri</w:t>
            </w:r>
          </w:p>
        </w:tc>
        <w:tc>
          <w:tcPr>
            <w:tcW w:w="5476" w:type="dxa"/>
          </w:tcPr>
          <w:p w14:paraId="43522477" w14:textId="11A4B67C" w:rsidR="00C92455" w:rsidRPr="00866B49" w:rsidRDefault="004F2ED9" w:rsidP="006C5B75">
            <w:pPr>
              <w:rPr>
                <w:ins w:id="3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0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imperfect</w:t>
            </w:r>
          </w:p>
        </w:tc>
      </w:tr>
      <w:tr w:rsidR="00C92455" w:rsidRPr="00866B49" w14:paraId="5B884F21" w14:textId="77777777" w:rsidTr="00DF30C1">
        <w:trPr>
          <w:ins w:id="41" w:author="Glen Jones" w:date="2026-06-12T15:58:00Z"/>
        </w:trPr>
        <w:tc>
          <w:tcPr>
            <w:tcW w:w="9016" w:type="dxa"/>
            <w:gridSpan w:val="2"/>
          </w:tcPr>
          <w:p w14:paraId="5F585A2D" w14:textId="62D1C3A8" w:rsidR="00C92455" w:rsidRPr="00866B49" w:rsidRDefault="004F2ED9" w:rsidP="006C5B75">
            <w:pPr>
              <w:rPr>
                <w:ins w:id="4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43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Having a little tear or mistake; not quite flawless.</w:t>
            </w:r>
          </w:p>
        </w:tc>
      </w:tr>
    </w:tbl>
    <w:p w14:paraId="60000B23" w14:textId="77777777" w:rsidR="00C92455" w:rsidRPr="00866B49" w:rsidRDefault="00C92455" w:rsidP="00E945E8">
      <w:pPr>
        <w:spacing w:after="0" w:line="240" w:lineRule="auto"/>
        <w:ind w:left="-284"/>
        <w:rPr>
          <w:ins w:id="44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002C6A9A" w14:textId="77777777" w:rsidTr="00DF30C1">
        <w:trPr>
          <w:ins w:id="45" w:author="Glen Jones" w:date="2026-06-12T15:58:00Z"/>
        </w:trPr>
        <w:tc>
          <w:tcPr>
            <w:tcW w:w="3540" w:type="dxa"/>
          </w:tcPr>
          <w:p w14:paraId="7CB82F61" w14:textId="54EA652D" w:rsidR="00C92455" w:rsidRPr="00866B49" w:rsidRDefault="004F2ED9" w:rsidP="006C5B75">
            <w:pPr>
              <w:rPr>
                <w:ins w:id="4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6.</w:t>
            </w:r>
            <w:ins w:id="47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lnpatim</w:t>
            </w:r>
          </w:p>
        </w:tc>
        <w:tc>
          <w:tcPr>
            <w:tcW w:w="5476" w:type="dxa"/>
          </w:tcPr>
          <w:p w14:paraId="40FE8B22" w14:textId="7795B5B5" w:rsidR="00C92455" w:rsidRPr="00866B49" w:rsidRDefault="004F2ED9" w:rsidP="006C5B75">
            <w:pPr>
              <w:rPr>
                <w:ins w:id="4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49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implant</w:t>
            </w:r>
          </w:p>
        </w:tc>
      </w:tr>
      <w:tr w:rsidR="00C92455" w:rsidRPr="00866B49" w14:paraId="48A532F8" w14:textId="77777777" w:rsidTr="00DF30C1">
        <w:trPr>
          <w:ins w:id="50" w:author="Glen Jones" w:date="2026-06-12T15:58:00Z"/>
        </w:trPr>
        <w:tc>
          <w:tcPr>
            <w:tcW w:w="9016" w:type="dxa"/>
            <w:gridSpan w:val="2"/>
          </w:tcPr>
          <w:p w14:paraId="430241DA" w14:textId="6257C932" w:rsidR="00C92455" w:rsidRPr="00866B49" w:rsidRDefault="004F2ED9" w:rsidP="006C5B75">
            <w:pPr>
              <w:rPr>
                <w:ins w:id="5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52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To fix something firmly inside another object.</w:t>
            </w:r>
          </w:p>
        </w:tc>
      </w:tr>
    </w:tbl>
    <w:p w14:paraId="2C8253A2" w14:textId="77777777" w:rsidR="00C92455" w:rsidRPr="00866B49" w:rsidRDefault="00C92455" w:rsidP="00E945E8">
      <w:pPr>
        <w:spacing w:after="0" w:line="240" w:lineRule="auto"/>
        <w:ind w:left="-284"/>
        <w:rPr>
          <w:ins w:id="53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111DE489" w14:textId="77777777" w:rsidTr="00DF30C1">
        <w:trPr>
          <w:ins w:id="54" w:author="Glen Jones" w:date="2026-06-12T15:58:00Z"/>
        </w:trPr>
        <w:tc>
          <w:tcPr>
            <w:tcW w:w="3540" w:type="dxa"/>
          </w:tcPr>
          <w:p w14:paraId="1ECF27B3" w14:textId="0A345897" w:rsidR="00C92455" w:rsidRPr="00866B49" w:rsidRDefault="004F2ED9" w:rsidP="006C5B75">
            <w:pPr>
              <w:rPr>
                <w:ins w:id="5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7.</w:t>
            </w:r>
            <w:ins w:id="56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iempotli</w:t>
            </w:r>
          </w:p>
        </w:tc>
        <w:tc>
          <w:tcPr>
            <w:tcW w:w="5476" w:type="dxa"/>
          </w:tcPr>
          <w:p w14:paraId="0C32BA33" w14:textId="277DC73B" w:rsidR="00C92455" w:rsidRPr="00866B49" w:rsidRDefault="004F2ED9" w:rsidP="006C5B75">
            <w:pPr>
              <w:rPr>
                <w:ins w:id="5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58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impolite</w:t>
            </w:r>
          </w:p>
        </w:tc>
      </w:tr>
      <w:tr w:rsidR="00C92455" w:rsidRPr="00866B49" w14:paraId="05BED2A5" w14:textId="77777777" w:rsidTr="00DF30C1">
        <w:trPr>
          <w:ins w:id="59" w:author="Glen Jones" w:date="2026-06-12T15:58:00Z"/>
        </w:trPr>
        <w:tc>
          <w:tcPr>
            <w:tcW w:w="9016" w:type="dxa"/>
            <w:gridSpan w:val="2"/>
          </w:tcPr>
          <w:p w14:paraId="42D5237A" w14:textId="6B0870C7" w:rsidR="00C92455" w:rsidRPr="00866B49" w:rsidRDefault="004F2ED9" w:rsidP="006C5B75">
            <w:pPr>
              <w:rPr>
                <w:ins w:id="6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61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Being rude or forgetting to say please and thank you.</w:t>
            </w:r>
          </w:p>
        </w:tc>
      </w:tr>
    </w:tbl>
    <w:p w14:paraId="2F4140D7" w14:textId="77777777" w:rsidR="00C92455" w:rsidRPr="00866B49" w:rsidRDefault="00C92455" w:rsidP="00E945E8">
      <w:pPr>
        <w:spacing w:after="0" w:line="240" w:lineRule="auto"/>
        <w:ind w:left="-284"/>
        <w:rPr>
          <w:ins w:id="62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4D03210" w14:textId="77777777" w:rsidTr="00DF30C1">
        <w:trPr>
          <w:ins w:id="63" w:author="Glen Jones" w:date="2026-06-12T15:58:00Z"/>
        </w:trPr>
        <w:tc>
          <w:tcPr>
            <w:tcW w:w="3540" w:type="dxa"/>
          </w:tcPr>
          <w:p w14:paraId="75614847" w14:textId="3077C642" w:rsidR="00C92455" w:rsidRPr="00866B49" w:rsidRDefault="004F2ED9" w:rsidP="006C5B75">
            <w:pPr>
              <w:rPr>
                <w:ins w:id="6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8.</w:t>
            </w:r>
            <w:ins w:id="65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atemimgri</w:t>
            </w:r>
          </w:p>
        </w:tc>
        <w:tc>
          <w:tcPr>
            <w:tcW w:w="5476" w:type="dxa"/>
          </w:tcPr>
          <w:p w14:paraId="301EB345" w14:textId="35769CFE" w:rsidR="00C92455" w:rsidRPr="00866B49" w:rsidRDefault="004F2ED9" w:rsidP="006C5B75">
            <w:pPr>
              <w:rPr>
                <w:ins w:id="6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67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immigrate</w:t>
            </w:r>
          </w:p>
        </w:tc>
      </w:tr>
      <w:tr w:rsidR="00C92455" w:rsidRPr="00866B49" w14:paraId="1B3A7690" w14:textId="77777777" w:rsidTr="00DF30C1">
        <w:trPr>
          <w:ins w:id="68" w:author="Glen Jones" w:date="2026-06-12T15:58:00Z"/>
        </w:trPr>
        <w:tc>
          <w:tcPr>
            <w:tcW w:w="9016" w:type="dxa"/>
            <w:gridSpan w:val="2"/>
          </w:tcPr>
          <w:p w14:paraId="621D5B0A" w14:textId="1DC79AA7" w:rsidR="00C92455" w:rsidRPr="00866B49" w:rsidRDefault="004F2ED9" w:rsidP="006C5B75">
            <w:pPr>
              <w:rPr>
                <w:ins w:id="6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0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Moving to live in a brand new country from far away.</w:t>
            </w:r>
          </w:p>
        </w:tc>
      </w:tr>
    </w:tbl>
    <w:p w14:paraId="33365284" w14:textId="77777777" w:rsidR="00C92455" w:rsidRPr="00866B49" w:rsidRDefault="00C92455" w:rsidP="00E945E8">
      <w:pPr>
        <w:spacing w:after="0" w:line="240" w:lineRule="auto"/>
        <w:ind w:left="-284"/>
        <w:rPr>
          <w:ins w:id="71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2AFE0F7D" w14:textId="77777777" w:rsidTr="00DF30C1">
        <w:trPr>
          <w:ins w:id="72" w:author="Glen Jones" w:date="2026-06-12T15:58:00Z"/>
        </w:trPr>
        <w:tc>
          <w:tcPr>
            <w:tcW w:w="3540" w:type="dxa"/>
          </w:tcPr>
          <w:p w14:paraId="46085923" w14:textId="39C4A824" w:rsidR="00C92455" w:rsidRPr="00866B49" w:rsidRDefault="004F2ED9" w:rsidP="006C5B75">
            <w:pPr>
              <w:rPr>
                <w:ins w:id="7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9.</w:t>
            </w:r>
            <w:ins w:id="74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mrmialatei</w:t>
            </w:r>
          </w:p>
        </w:tc>
        <w:tc>
          <w:tcPr>
            <w:tcW w:w="5476" w:type="dxa"/>
          </w:tcPr>
          <w:p w14:paraId="49505C9F" w14:textId="02A8109C" w:rsidR="00C92455" w:rsidRPr="00866B49" w:rsidRDefault="004F2ED9" w:rsidP="006C5B75">
            <w:pPr>
              <w:rPr>
                <w:ins w:id="7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76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immaterial</w:t>
            </w:r>
          </w:p>
        </w:tc>
      </w:tr>
      <w:tr w:rsidR="00C92455" w:rsidRPr="00866B49" w14:paraId="2501818D" w14:textId="77777777" w:rsidTr="00DF30C1">
        <w:trPr>
          <w:ins w:id="77" w:author="Glen Jones" w:date="2026-06-12T15:58:00Z"/>
        </w:trPr>
        <w:tc>
          <w:tcPr>
            <w:tcW w:w="9016" w:type="dxa"/>
            <w:gridSpan w:val="2"/>
          </w:tcPr>
          <w:p w14:paraId="6FA4EC13" w14:textId="0A83DC57" w:rsidR="00C92455" w:rsidRPr="00866B49" w:rsidRDefault="004F2ED9" w:rsidP="006C5B75">
            <w:pPr>
              <w:rPr>
                <w:ins w:id="7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79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Something that doesn’t matter or isn’t important to the topic.</w:t>
            </w:r>
          </w:p>
        </w:tc>
      </w:tr>
    </w:tbl>
    <w:p w14:paraId="52EACCE8" w14:textId="77777777" w:rsidR="00C92455" w:rsidRPr="00866B49" w:rsidRDefault="00C92455" w:rsidP="00E945E8">
      <w:pPr>
        <w:spacing w:after="0" w:line="240" w:lineRule="auto"/>
        <w:ind w:left="-284"/>
        <w:rPr>
          <w:ins w:id="80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35227E5E" w14:textId="77777777" w:rsidTr="00DF30C1">
        <w:trPr>
          <w:ins w:id="81" w:author="Glen Jones" w:date="2026-06-12T15:58:00Z"/>
        </w:trPr>
        <w:tc>
          <w:tcPr>
            <w:tcW w:w="3540" w:type="dxa"/>
          </w:tcPr>
          <w:p w14:paraId="14C3CE94" w14:textId="49F94DC6" w:rsidR="00C92455" w:rsidRPr="00866B49" w:rsidRDefault="004F2ED9" w:rsidP="006C5B75">
            <w:pPr>
              <w:rPr>
                <w:ins w:id="8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10.</w:t>
            </w:r>
            <w:ins w:id="83" w:author="Glen Jones" w:date="2026-06-12T15:58:00Z" w16du:dateUtc="2026-06-12T14:58:00Z">
              <w:r w:rsidR="00C92455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usmrbaealmei</w:t>
            </w:r>
          </w:p>
        </w:tc>
        <w:tc>
          <w:tcPr>
            <w:tcW w:w="5476" w:type="dxa"/>
          </w:tcPr>
          <w:p w14:paraId="36D8C5A1" w14:textId="68B53215" w:rsidR="00C92455" w:rsidRPr="00866B49" w:rsidRDefault="004F2ED9" w:rsidP="006C5B75">
            <w:pPr>
              <w:rPr>
                <w:ins w:id="8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hAnsi="Andika" w:cs="Andika"/>
                <w:color w:val="000000" w:themeColor="text1"/>
                <w:sz w:val="18"/>
                <w:szCs w:val="18"/>
              </w:rPr>
              <w:t>Answer:</w:t>
            </w:r>
            <w:ins w:id="85" w:author="Glen Jones" w:date="2026-06-12T15:58:00Z" w16du:dateUtc="2026-06-12T14:58:00Z">
              <w:r w:rsidR="00064704"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hAnsi="Andika" w:cs="Andika"/>
                <w:color w:val="00B050"/>
                <w:sz w:val="18"/>
                <w:szCs w:val="18"/>
              </w:rPr>
              <w:t>immeasurable</w:t>
            </w:r>
          </w:p>
        </w:tc>
      </w:tr>
      <w:tr w:rsidR="00C92455" w:rsidRPr="00866B49" w14:paraId="20E766BF" w14:textId="77777777" w:rsidTr="00DF30C1">
        <w:trPr>
          <w:ins w:id="86" w:author="Glen Jones" w:date="2026-06-12T15:58:00Z"/>
        </w:trPr>
        <w:tc>
          <w:tcPr>
            <w:tcW w:w="9016" w:type="dxa"/>
            <w:gridSpan w:val="2"/>
          </w:tcPr>
          <w:p w14:paraId="07569D91" w14:textId="2122A249" w:rsidR="00C92455" w:rsidRPr="00866B49" w:rsidRDefault="004F2ED9" w:rsidP="006C5B75">
            <w:pPr>
              <w:rPr>
                <w:ins w:id="87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r>
              <w:rPr>
                <w:rFonts w:ascii="Andika" w:eastAsia="Times New Roman" w:hAnsi="Andika" w:cs="Andika"/>
                <w:noProof/>
                <w:color w:val="000000" w:themeColor="text1"/>
                <w:kern w:val="0"/>
                <w:sz w:val="18"/>
                <w:szCs w:val="18"/>
                <w:lang w:val="en-AU"/>
                <w14:ligatures w14:val="none"/>
              </w:rPr>
              <w:t>Clue:</w:t>
            </w:r>
            <w:ins w:id="88" w:author="Glen Jones" w:date="2026-06-12T15:58:00Z" w16du:dateUtc="2026-06-12T14:58:00Z">
              <w:r w:rsidR="00064704"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  <w:r>
              <w:rPr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  <w:t>So incredibly huge that you can’t measure it with a ruler.</w:t>
            </w:r>
          </w:p>
        </w:tc>
      </w:tr>
    </w:tbl>
    <w:p w14:paraId="3A3C063A" w14:textId="77777777" w:rsidR="00C92455" w:rsidRPr="00866B49" w:rsidRDefault="00C92455" w:rsidP="00E945E8">
      <w:pPr>
        <w:spacing w:after="0" w:line="240" w:lineRule="auto"/>
        <w:ind w:left="-284"/>
        <w:rPr>
          <w:ins w:id="89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8E73081" w14:textId="77777777" w:rsidTr="00DF30C1">
        <w:trPr>
          <w:ins w:id="90" w:author="Glen Jones" w:date="2026-06-12T15:58:00Z"/>
        </w:trPr>
        <w:tc>
          <w:tcPr>
            <w:tcW w:w="3540" w:type="dxa"/>
          </w:tcPr>
          <w:p w14:paraId="2BC7BE9B" w14:textId="14173714" w:rsidR="00C92455" w:rsidRPr="00866B49" w:rsidRDefault="00C92455" w:rsidP="006C5B75">
            <w:pPr>
              <w:rPr>
                <w:ins w:id="9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28E80A7D" w14:textId="29835D91" w:rsidR="00C92455" w:rsidRPr="00866B49" w:rsidRDefault="00064704" w:rsidP="006C5B75">
            <w:pPr>
              <w:rPr>
                <w:ins w:id="9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4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1B27F3F7" w14:textId="77777777" w:rsidTr="00DF30C1">
        <w:trPr>
          <w:ins w:id="95" w:author="Glen Jones" w:date="2026-06-12T15:58:00Z"/>
        </w:trPr>
        <w:tc>
          <w:tcPr>
            <w:tcW w:w="9016" w:type="dxa"/>
            <w:gridSpan w:val="2"/>
          </w:tcPr>
          <w:p w14:paraId="083CAF91" w14:textId="3A59FE73" w:rsidR="00C92455" w:rsidRPr="00866B49" w:rsidRDefault="00064704" w:rsidP="006C5B75">
            <w:pPr>
              <w:rPr>
                <w:ins w:id="96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97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2DD6989" w14:textId="77777777" w:rsidR="00C92455" w:rsidRPr="00866B49" w:rsidRDefault="00C92455" w:rsidP="00E945E8">
      <w:pPr>
        <w:spacing w:after="0" w:line="240" w:lineRule="auto"/>
        <w:ind w:left="-284"/>
        <w:rPr>
          <w:ins w:id="98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63108B25" w14:textId="77777777" w:rsidTr="00DF30C1">
        <w:trPr>
          <w:ins w:id="99" w:author="Glen Jones" w:date="2026-06-12T15:58:00Z"/>
        </w:trPr>
        <w:tc>
          <w:tcPr>
            <w:tcW w:w="3540" w:type="dxa"/>
          </w:tcPr>
          <w:p w14:paraId="2326790C" w14:textId="064B9AF6" w:rsidR="00C92455" w:rsidRPr="00866B49" w:rsidRDefault="00C92455" w:rsidP="006C5B75">
            <w:pPr>
              <w:rPr>
                <w:ins w:id="10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15FE97C1" w14:textId="7548DEB0" w:rsidR="00C92455" w:rsidRPr="00866B49" w:rsidRDefault="00064704" w:rsidP="006C5B75">
            <w:pPr>
              <w:rPr>
                <w:ins w:id="102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3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64B8B244" w14:textId="77777777" w:rsidTr="00DF30C1">
        <w:trPr>
          <w:ins w:id="104" w:author="Glen Jones" w:date="2026-06-12T15:58:00Z"/>
        </w:trPr>
        <w:tc>
          <w:tcPr>
            <w:tcW w:w="9016" w:type="dxa"/>
            <w:gridSpan w:val="2"/>
          </w:tcPr>
          <w:p w14:paraId="0CB707F3" w14:textId="010699DA" w:rsidR="00C92455" w:rsidRPr="00866B49" w:rsidRDefault="00064704" w:rsidP="006C5B75">
            <w:pPr>
              <w:rPr>
                <w:ins w:id="105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06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36768A57" w14:textId="77777777" w:rsidR="00C92455" w:rsidRPr="00866B49" w:rsidRDefault="00C92455" w:rsidP="00E945E8">
      <w:pPr>
        <w:spacing w:after="0" w:line="240" w:lineRule="auto"/>
        <w:ind w:left="-284"/>
        <w:rPr>
          <w:ins w:id="107" w:author="Glen Jones" w:date="2026-06-12T15:58:00Z" w16du:dateUtc="2026-06-12T14:58:00Z"/>
          <w:rFonts w:ascii="Andika" w:eastAsia="Times New Roman" w:hAnsi="Andika" w:cs="Andika"/>
          <w:noProof/>
          <w:kern w:val="0"/>
          <w:sz w:val="18"/>
          <w:szCs w:val="18"/>
          <w:lang w:val="en-AU"/>
          <w14:ligatures w14:val="none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7C634911" w14:textId="77777777" w:rsidTr="00DF30C1">
        <w:trPr>
          <w:ins w:id="108" w:author="Glen Jones" w:date="2026-06-12T15:58:00Z"/>
        </w:trPr>
        <w:tc>
          <w:tcPr>
            <w:tcW w:w="3540" w:type="dxa"/>
          </w:tcPr>
          <w:p w14:paraId="7CA60C8F" w14:textId="6BFF5144" w:rsidR="00C92455" w:rsidRPr="00866B49" w:rsidRDefault="00C92455" w:rsidP="006C5B75">
            <w:pPr>
              <w:rPr>
                <w:ins w:id="109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0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093CCBCE" w14:textId="6C5CD77D" w:rsidR="00C92455" w:rsidRPr="00866B49" w:rsidRDefault="00064704" w:rsidP="006C5B75">
            <w:pPr>
              <w:rPr>
                <w:ins w:id="111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2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2B45F4B7" w14:textId="77777777" w:rsidTr="00DF30C1">
        <w:trPr>
          <w:ins w:id="113" w:author="Glen Jones" w:date="2026-06-12T15:58:00Z"/>
        </w:trPr>
        <w:tc>
          <w:tcPr>
            <w:tcW w:w="9016" w:type="dxa"/>
            <w:gridSpan w:val="2"/>
          </w:tcPr>
          <w:p w14:paraId="07F709F7" w14:textId="1BCEECBD" w:rsidR="00C92455" w:rsidRPr="00866B49" w:rsidRDefault="00064704" w:rsidP="006C5B75">
            <w:pPr>
              <w:rPr>
                <w:ins w:id="114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5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6F0F2C3F" w14:textId="77777777" w:rsidR="00582744" w:rsidRPr="00866B49" w:rsidRDefault="00582744" w:rsidP="00C92455">
      <w:pPr>
        <w:spacing w:after="0" w:line="240" w:lineRule="auto"/>
        <w:ind w:left="-284"/>
        <w:rPr>
          <w:ins w:id="116" w:author="Glen Jones" w:date="2026-06-12T15:58:00Z" w16du:dateUtc="2026-06-12T14:58:00Z"/>
          <w:rFonts w:ascii="Andika" w:hAnsi="Andika" w:cs="Andika"/>
          <w:sz w:val="18"/>
          <w:szCs w:val="18"/>
        </w:rPr>
      </w:pPr>
    </w:p>
    <w:tbl>
      <w:tblPr>
        <w:tblStyle w:val="TableGrid"/>
        <w:tblW w:w="0" w:type="auto"/>
        <w:tblInd w:w="-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5476"/>
      </w:tblGrid>
      <w:tr w:rsidR="00C92455" w:rsidRPr="00866B49" w14:paraId="5DCD11AC" w14:textId="77777777" w:rsidTr="0092164C">
        <w:trPr>
          <w:ins w:id="117" w:author="Glen Jones" w:date="2026-06-12T15:58:00Z"/>
        </w:trPr>
        <w:tc>
          <w:tcPr>
            <w:tcW w:w="3540" w:type="dxa"/>
          </w:tcPr>
          <w:p w14:paraId="04C46B15" w14:textId="3E7987F1" w:rsidR="00C92455" w:rsidRPr="00866B49" w:rsidRDefault="00C92455" w:rsidP="006C5B75">
            <w:pPr>
              <w:rPr>
                <w:ins w:id="118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19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  <w:tc>
          <w:tcPr>
            <w:tcW w:w="5476" w:type="dxa"/>
          </w:tcPr>
          <w:p w14:paraId="7E4CA7C4" w14:textId="6B88310D" w:rsidR="00C92455" w:rsidRPr="00866B49" w:rsidRDefault="00064704" w:rsidP="006C5B75">
            <w:pPr>
              <w:rPr>
                <w:ins w:id="120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1" w:author="Glen Jones" w:date="2026-06-12T15:58:00Z" w16du:dateUtc="2026-06-12T14:58:00Z">
              <w:r w:rsidRPr="00866B49">
                <w:rPr>
                  <w:rFonts w:ascii="Andika" w:hAnsi="Andika" w:cs="Andika"/>
                  <w:color w:val="000000" w:themeColor="text1"/>
                  <w:sz w:val="18"/>
                  <w:szCs w:val="18"/>
                </w:rPr>
                <w:t xml:space="preserve"> </w:t>
              </w:r>
            </w:ins>
          </w:p>
        </w:tc>
      </w:tr>
      <w:tr w:rsidR="00C92455" w:rsidRPr="00866B49" w14:paraId="70C69FEC" w14:textId="77777777" w:rsidTr="0092164C">
        <w:trPr>
          <w:ins w:id="122" w:author="Glen Jones" w:date="2026-06-12T15:58:00Z"/>
        </w:trPr>
        <w:tc>
          <w:tcPr>
            <w:tcW w:w="9016" w:type="dxa"/>
            <w:gridSpan w:val="2"/>
          </w:tcPr>
          <w:p w14:paraId="1F2BDCE9" w14:textId="41BC2FF2" w:rsidR="00C92455" w:rsidRPr="00866B49" w:rsidRDefault="00064704" w:rsidP="006C5B75">
            <w:pPr>
              <w:rPr>
                <w:ins w:id="123" w:author="Glen Jones" w:date="2026-06-12T15:58:00Z" w16du:dateUtc="2026-06-12T14:58:00Z"/>
                <w:rFonts w:ascii="Andika" w:eastAsia="Times New Roman" w:hAnsi="Andika" w:cs="Andika"/>
                <w:noProof/>
                <w:kern w:val="0"/>
                <w:sz w:val="18"/>
                <w:szCs w:val="18"/>
                <w:lang w:val="en-AU"/>
                <w14:ligatures w14:val="none"/>
              </w:rPr>
            </w:pPr>
            <w:ins w:id="124" w:author="Glen Jones" w:date="2026-06-12T15:58:00Z" w16du:dateUtc="2026-06-12T14:58:00Z">
              <w:r w:rsidRPr="00866B49">
                <w:rPr>
                  <w:rFonts w:ascii="Andika" w:hAnsi="Andika" w:cs="Andika"/>
                  <w:sz w:val="18"/>
                  <w:szCs w:val="18"/>
                </w:rPr>
                <w:t xml:space="preserve"> </w:t>
              </w:r>
            </w:ins>
          </w:p>
        </w:tc>
      </w:tr>
    </w:tbl>
    <w:p w14:paraId="21954D4A" w14:textId="77777777" w:rsidR="002C4388" w:rsidRDefault="004E6AC3" w:rsidP="00E945E8">
      <w:pPr>
        <w:spacing w:after="0" w:line="240" w:lineRule="auto"/>
        <w:ind w:left="-284"/>
        <w:rPr>
          <w:del w:id="12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</w:delText>
        </w:r>
        <w:r w:rsidR="00B74C57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1</w:delText>
        </w:r>
        <w:r w:rsidR="00BB763B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="00582744"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:1&gt;&gt;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1&gt;&gt;</w:delText>
        </w:r>
        <w:r w:rsidR="00BE64FE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br/>
        </w:r>
      </w:del>
    </w:p>
    <w:p w14:paraId="6C936564" w14:textId="77777777" w:rsidR="002C4388" w:rsidRDefault="00B74C57" w:rsidP="00E945E8">
      <w:pPr>
        <w:spacing w:after="0" w:line="240" w:lineRule="auto"/>
        <w:ind w:left="-284"/>
        <w:rPr>
          <w:del w:id="12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2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&lt;&lt;Anag2&gt;&gt;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&lt;&lt;Clue:2&gt;&gt;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&lt;&lt;Clue2&gt;&gt;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2&gt;&gt;</w:delText>
        </w:r>
        <w:r w:rsidRPr="00E275D0">
          <w:rPr>
            <w:rFonts w:ascii="Andika" w:hAnsi="Andika" w:cs="Andika"/>
          </w:rPr>
          <w:br/>
        </w:r>
      </w:del>
    </w:p>
    <w:p w14:paraId="1FD5BDD4" w14:textId="77777777" w:rsidR="002C4388" w:rsidRDefault="00B74C57" w:rsidP="00E945E8">
      <w:pPr>
        <w:spacing w:after="0" w:line="240" w:lineRule="auto"/>
        <w:ind w:left="-284"/>
        <w:rPr>
          <w:del w:id="12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&lt;&lt;Clue: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3&gt;&gt;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&lt;&lt;Clue3&gt;&gt;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3&gt;&gt;</w:delText>
        </w:r>
        <w:r w:rsidRPr="00E275D0">
          <w:rPr>
            <w:rFonts w:ascii="Andika" w:hAnsi="Andika" w:cs="Andika"/>
          </w:rPr>
          <w:br/>
        </w:r>
      </w:del>
    </w:p>
    <w:p w14:paraId="0A11627B" w14:textId="0602431F" w:rsidR="00B74C57" w:rsidRPr="00E275D0" w:rsidRDefault="00B74C57" w:rsidP="00E945E8">
      <w:pPr>
        <w:spacing w:after="0" w:line="240" w:lineRule="auto"/>
        <w:ind w:left="-284"/>
        <w:rPr>
          <w:del w:id="13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2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&lt;&lt;Anag4&gt;&gt;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Clue:4&gt;&gt;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&lt;&lt;Clue4&gt;&gt;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4&gt;&gt;</w:delText>
        </w:r>
        <w:r w:rsidRPr="00E275D0">
          <w:rPr>
            <w:rFonts w:ascii="Andika" w:hAnsi="Andika" w:cs="Andika"/>
          </w:rPr>
          <w:br/>
        </w:r>
      </w:del>
    </w:p>
    <w:p w14:paraId="09A9EBEA" w14:textId="2C1CFB8D" w:rsidR="00B74C57" w:rsidRPr="00E275D0" w:rsidRDefault="00B74C57" w:rsidP="00E945E8">
      <w:pPr>
        <w:spacing w:after="0" w:line="240" w:lineRule="auto"/>
        <w:ind w:left="-284"/>
        <w:rPr>
          <w:del w:id="133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&lt;&lt;Anag5&gt;&gt;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e:5&gt;&gt;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&lt;&lt;Clue5&gt;&gt;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5&gt;&gt;</w:delText>
        </w:r>
        <w:r w:rsidRPr="00E275D0">
          <w:rPr>
            <w:rFonts w:ascii="Andika" w:hAnsi="Andika" w:cs="Andika"/>
          </w:rPr>
          <w:br/>
        </w:r>
      </w:del>
    </w:p>
    <w:p w14:paraId="6A87E9D9" w14:textId="7ED7DEE8" w:rsidR="00B74C57" w:rsidRPr="00E275D0" w:rsidRDefault="00B74C57" w:rsidP="00E945E8">
      <w:pPr>
        <w:spacing w:after="0" w:line="240" w:lineRule="auto"/>
        <w:ind w:left="-284"/>
        <w:rPr>
          <w:del w:id="13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  <w:del w:id="13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&lt;&lt;Quest6&gt;&gt;</w:delText>
        </w:r>
        <w:r w:rsidRPr="00E275D0">
          <w:rPr>
            <w:rFonts w:ascii="Andika" w:hAnsi="Andika" w:cs="Andika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&lt;&lt;Anag6&gt;&gt;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&lt;&lt;Clue:6&gt;&gt;</w:delText>
        </w:r>
        <w:r w:rsidR="00F86362" w:rsidRPr="00E275D0">
          <w:rPr>
            <w:rFonts w:ascii="Andika" w:hAnsi="Andika" w:cs="Andika"/>
          </w:rPr>
          <w:delText xml:space="preserve"> </w:delText>
        </w:r>
        <w:r w:rsidR="00F86362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&lt;&lt;Clue6&gt;&gt;</w:delText>
        </w:r>
        <w:r w:rsidR="00F86362">
          <w:rPr>
            <w:rFonts w:ascii="Andika" w:hAnsi="Andika" w:cs="Andika"/>
            <w:color w:val="00B050"/>
          </w:rPr>
          <w:br/>
        </w:r>
        <w:r w:rsidR="00F86362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F16D8D" w:rsidRPr="00E275D0">
          <w:rPr>
            <w:rFonts w:ascii="Andika" w:hAnsi="Andika" w:cs="Andika"/>
            <w:color w:val="00B050"/>
          </w:rPr>
          <w:delText>&lt;&lt;</w:delText>
        </w:r>
        <w:r w:rsidR="00E04306">
          <w:rPr>
            <w:rFonts w:ascii="Andika" w:hAnsi="Andika" w:cs="Andika"/>
            <w:color w:val="00B050"/>
          </w:rPr>
          <w:delText>Sol</w:delText>
        </w:r>
        <w:r w:rsidR="00F16D8D" w:rsidRPr="00E275D0">
          <w:rPr>
            <w:rFonts w:ascii="Andika" w:hAnsi="Andika" w:cs="Andika"/>
            <w:color w:val="00B050"/>
          </w:rPr>
          <w:delText>6&gt;&gt;</w:delText>
        </w:r>
        <w:r w:rsidRPr="00E275D0">
          <w:rPr>
            <w:rFonts w:ascii="Andika" w:hAnsi="Andika" w:cs="Andika"/>
          </w:rPr>
          <w:br/>
        </w:r>
      </w:del>
    </w:p>
    <w:p w14:paraId="7E25C012" w14:textId="630BCE0B" w:rsidR="00B74C57" w:rsidRDefault="00B74C57" w:rsidP="00E945E8">
      <w:pPr>
        <w:spacing w:after="0" w:line="240" w:lineRule="auto"/>
        <w:ind w:left="-284"/>
        <w:rPr>
          <w:del w:id="137" w:author="Glen Jones" w:date="2026-06-12T15:58:00Z" w16du:dateUtc="2026-06-12T14:58:00Z"/>
          <w:rFonts w:ascii="Andika" w:hAnsi="Andika" w:cs="Andika"/>
          <w:color w:val="00B050"/>
        </w:rPr>
      </w:pPr>
      <w:del w:id="138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&lt;&lt;Quest7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&lt;&lt;Anag7&gt;&gt;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:7&gt;&gt;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&lt;&lt;Clue7&gt;&gt;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7&gt;&gt;</w:delText>
        </w:r>
      </w:del>
    </w:p>
    <w:p w14:paraId="353A8BE6" w14:textId="77777777" w:rsidR="00E945E8" w:rsidRPr="00E275D0" w:rsidRDefault="00E945E8" w:rsidP="00E945E8">
      <w:pPr>
        <w:spacing w:after="0" w:line="240" w:lineRule="auto"/>
        <w:ind w:left="-284"/>
        <w:rPr>
          <w:del w:id="139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D64D3D1" w14:textId="41B34EDE" w:rsidR="00B74C57" w:rsidRDefault="00B74C57" w:rsidP="00E945E8">
      <w:pPr>
        <w:spacing w:after="0" w:line="240" w:lineRule="auto"/>
        <w:ind w:left="-284"/>
        <w:rPr>
          <w:del w:id="140" w:author="Glen Jones" w:date="2026-06-12T15:58:00Z" w16du:dateUtc="2026-06-12T14:58:00Z"/>
          <w:rFonts w:ascii="Andika" w:hAnsi="Andika" w:cs="Andika"/>
          <w:color w:val="00B050"/>
        </w:rPr>
      </w:pPr>
      <w:del w:id="141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&lt;&lt;Anag8&gt;&gt;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Clue:8&gt;&gt;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&lt;&lt;Clue8&gt;&gt;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8&gt;&gt;</w:delText>
        </w:r>
      </w:del>
    </w:p>
    <w:p w14:paraId="3636CEEA" w14:textId="77777777" w:rsidR="00E945E8" w:rsidRPr="00E275D0" w:rsidRDefault="00E945E8" w:rsidP="00E945E8">
      <w:pPr>
        <w:spacing w:after="0" w:line="240" w:lineRule="auto"/>
        <w:ind w:left="-284"/>
        <w:rPr>
          <w:del w:id="142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E388919" w14:textId="5BF8991C" w:rsidR="00B74C57" w:rsidRDefault="00B74C57" w:rsidP="00E945E8">
      <w:pPr>
        <w:spacing w:after="0" w:line="240" w:lineRule="auto"/>
        <w:ind w:left="-284"/>
        <w:rPr>
          <w:del w:id="143" w:author="Glen Jones" w:date="2026-06-12T15:58:00Z" w16du:dateUtc="2026-06-12T14:58:00Z"/>
          <w:rFonts w:ascii="Andika" w:hAnsi="Andika" w:cs="Andika"/>
          <w:color w:val="00B050"/>
        </w:rPr>
      </w:pPr>
      <w:del w:id="144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&lt;&lt;Quest9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&lt;&lt;Anag9&gt;&gt;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&lt;&lt;Clue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:9&gt;&gt; &lt;&lt;Clue9&gt;&gt;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9&gt;&gt;</w:delText>
        </w:r>
      </w:del>
    </w:p>
    <w:p w14:paraId="4D9522DD" w14:textId="77777777" w:rsidR="00E945E8" w:rsidRPr="00E275D0" w:rsidRDefault="00E945E8" w:rsidP="00E945E8">
      <w:pPr>
        <w:spacing w:after="0" w:line="240" w:lineRule="auto"/>
        <w:ind w:left="-284"/>
        <w:rPr>
          <w:del w:id="145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3F0EE6D0" w14:textId="73350538" w:rsidR="00B74C57" w:rsidRDefault="00B74C57" w:rsidP="00E945E8">
      <w:pPr>
        <w:spacing w:after="0" w:line="240" w:lineRule="auto"/>
        <w:ind w:left="-284"/>
        <w:rPr>
          <w:del w:id="146" w:author="Glen Jones" w:date="2026-06-12T15:58:00Z" w16du:dateUtc="2026-06-12T14:58:00Z"/>
          <w:rFonts w:ascii="Andika" w:hAnsi="Andika" w:cs="Andika"/>
          <w:color w:val="00B050"/>
        </w:rPr>
      </w:pPr>
      <w:del w:id="147" w:author="Glen Jones" w:date="2026-06-12T15:58:00Z" w16du:dateUtc="2026-06-12T14:58:00Z">
        <w:r w:rsidRPr="00BE64FE">
          <w:rPr>
            <w:rFonts w:ascii="Andika" w:hAnsi="Andika" w:cs="Andika"/>
            <w:color w:val="000000" w:themeColor="text1"/>
          </w:rPr>
          <w:delText xml:space="preserve"> 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Pr="00E275D0">
          <w:rPr>
            <w:rFonts w:ascii="Andika" w:hAnsi="Andika" w:cs="Andika"/>
            <w:color w:val="00B050"/>
          </w:rPr>
          <w:delText xml:space="preserve">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</w:delText>
        </w:r>
      </w:del>
    </w:p>
    <w:p w14:paraId="2ED4F229" w14:textId="77777777" w:rsidR="00E945E8" w:rsidRPr="00E275D0" w:rsidRDefault="00E945E8" w:rsidP="00E945E8">
      <w:pPr>
        <w:spacing w:after="0" w:line="240" w:lineRule="auto"/>
        <w:ind w:left="-284"/>
        <w:rPr>
          <w:del w:id="148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5233ADA0" w14:textId="35360F78" w:rsidR="00B74C57" w:rsidRDefault="00B74C57" w:rsidP="00E945E8">
      <w:pPr>
        <w:spacing w:after="0" w:line="240" w:lineRule="auto"/>
        <w:ind w:left="-284"/>
        <w:rPr>
          <w:del w:id="149" w:author="Glen Jones" w:date="2026-06-12T15:58:00Z" w16du:dateUtc="2026-06-12T14:58:00Z"/>
          <w:rFonts w:ascii="Andika" w:hAnsi="Andika" w:cs="Andika"/>
          <w:color w:val="00B050"/>
        </w:rPr>
      </w:pPr>
      <w:del w:id="150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&lt;&lt;Quest11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&lt;&lt;Anag11&gt;&gt;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Clue:11&gt;&gt;</w:delText>
        </w:r>
        <w:r w:rsidR="00BE64FE" w:rsidRPr="00E275D0">
          <w:rPr>
            <w:rFonts w:ascii="Andika" w:hAnsi="Andika" w:cs="Andika"/>
          </w:rPr>
          <w:delText xml:space="preserve">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&lt;&lt;Clue11&gt;&gt;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11&gt;&gt;</w:delText>
        </w:r>
      </w:del>
    </w:p>
    <w:p w14:paraId="4CB644EF" w14:textId="77777777" w:rsidR="00E945E8" w:rsidRPr="00E275D0" w:rsidRDefault="00E945E8" w:rsidP="00E945E8">
      <w:pPr>
        <w:spacing w:after="0" w:line="240" w:lineRule="auto"/>
        <w:ind w:left="-284"/>
        <w:rPr>
          <w:del w:id="151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778EEA9" w14:textId="74A9F939" w:rsidR="00AE4A46" w:rsidRDefault="00B74C57" w:rsidP="00E945E8">
      <w:pPr>
        <w:spacing w:after="0" w:line="240" w:lineRule="auto"/>
        <w:ind w:left="-284"/>
        <w:rPr>
          <w:del w:id="152" w:author="Glen Jones" w:date="2026-06-12T15:58:00Z" w16du:dateUtc="2026-06-12T14:58:00Z"/>
          <w:rFonts w:ascii="Andika" w:hAnsi="Andika" w:cs="Andika"/>
          <w:color w:val="00B050"/>
        </w:rPr>
      </w:pPr>
      <w:del w:id="153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&lt;&lt;Quest12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&lt;&lt;Anag12&gt;&gt;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BE64FE" w:rsidRPr="00BE64FE">
          <w:rPr>
            <w:rFonts w:ascii="Andika" w:hAnsi="Andika" w:cs="Andika"/>
            <w:color w:val="000000" w:themeColor="text1"/>
          </w:rPr>
          <w:delText>&lt;&lt;</w:delText>
        </w:r>
        <w:r w:rsidR="00BE64FE" w:rsidRPr="00E275D0">
          <w:rPr>
            <w:rFonts w:ascii="Andika" w:hAnsi="Andika" w:cs="Andika"/>
          </w:rPr>
          <w:delText xml:space="preserve">Clue:12&gt;&gt; </w:delText>
        </w:r>
        <w:r w:rsidR="00BE64FE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&lt;&lt;Clue12&gt;&gt;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BE64FE" w:rsidRPr="00F86362">
          <w:rPr>
            <w:rFonts w:ascii="Andika" w:hAnsi="Andika" w:cs="Andika"/>
            <w:color w:val="000000" w:themeColor="text1"/>
          </w:rPr>
          <w:delText xml:space="preserve">Answer: </w:delText>
        </w:r>
        <w:r w:rsidR="00BE64FE" w:rsidRPr="00E275D0">
          <w:rPr>
            <w:rFonts w:ascii="Andika" w:hAnsi="Andika" w:cs="Andika"/>
            <w:color w:val="00B050"/>
          </w:rPr>
          <w:delText xml:space="preserve"> &lt;&lt;</w:delText>
        </w:r>
        <w:r w:rsidR="00BE64FE">
          <w:rPr>
            <w:rFonts w:ascii="Andika" w:hAnsi="Andika" w:cs="Andika"/>
            <w:color w:val="00B050"/>
          </w:rPr>
          <w:delText>Sol</w:delText>
        </w:r>
        <w:r w:rsidR="00BE64FE" w:rsidRPr="00E275D0">
          <w:rPr>
            <w:rFonts w:ascii="Andika" w:hAnsi="Andika" w:cs="Andika"/>
            <w:color w:val="00B050"/>
          </w:rPr>
          <w:delText>12&gt;&gt;</w:delText>
        </w:r>
      </w:del>
    </w:p>
    <w:p w14:paraId="3D1D28E5" w14:textId="77777777" w:rsidR="00E945E8" w:rsidRPr="00E275D0" w:rsidRDefault="00E945E8" w:rsidP="00E945E8">
      <w:pPr>
        <w:spacing w:after="0" w:line="240" w:lineRule="auto"/>
        <w:ind w:left="-284"/>
        <w:rPr>
          <w:del w:id="154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7CBE8062" w14:textId="7816FA89" w:rsidR="00B74C57" w:rsidRDefault="00B74C57" w:rsidP="00E945E8">
      <w:pPr>
        <w:spacing w:line="240" w:lineRule="auto"/>
        <w:ind w:left="-284"/>
        <w:rPr>
          <w:del w:id="155" w:author="Glen Jones" w:date="2026-06-12T15:58:00Z" w16du:dateUtc="2026-06-12T14:58:00Z"/>
          <w:rFonts w:ascii="Andika" w:hAnsi="Andika" w:cs="Andika"/>
          <w:color w:val="00B050"/>
        </w:rPr>
      </w:pPr>
      <w:del w:id="156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Quest13&gt;&gt;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Pr="00BE64FE">
          <w:rPr>
            <w:rFonts w:ascii="Andika" w:eastAsia="Times New Roman" w:hAnsi="Andika" w:cs="Andika"/>
            <w:noProof/>
            <w:color w:val="000000" w:themeColor="text1"/>
            <w:kern w:val="0"/>
            <w:lang w:val="en-AU"/>
            <w14:ligatures w14:val="none"/>
          </w:rPr>
          <w:delText>&lt;&lt;Anag13&gt;&gt;</w:delText>
        </w:r>
        <w:r w:rsidRPr="00BE64FE">
          <w:rPr>
            <w:rFonts w:ascii="Andika" w:hAnsi="Andika" w:cs="Andika"/>
            <w:color w:val="000000" w:themeColor="text1"/>
          </w:rPr>
          <w:delText xml:space="preserve"> 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&lt;&lt;Clue:13&gt;&gt; &lt;&lt;Clue13</w:delText>
        </w:r>
        <w:r w:rsidR="00E945E8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&gt;&gt;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BE64FE">
          <w:rPr>
            <w:rFonts w:ascii="Andika" w:hAnsi="Andika" w:cs="Andika"/>
            <w:color w:val="000000" w:themeColor="text1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13&gt;&gt;</w:delText>
        </w:r>
      </w:del>
    </w:p>
    <w:p w14:paraId="5569924D" w14:textId="77777777" w:rsidR="00E945E8" w:rsidRPr="00E275D0" w:rsidRDefault="00E945E8" w:rsidP="00E945E8">
      <w:pPr>
        <w:spacing w:line="240" w:lineRule="auto"/>
        <w:ind w:left="-284"/>
        <w:rPr>
          <w:del w:id="157" w:author="Glen Jones" w:date="2026-06-12T15:58:00Z" w16du:dateUtc="2026-06-12T14:58:00Z"/>
          <w:rFonts w:ascii="Andika" w:eastAsia="Times New Roman" w:hAnsi="Andika" w:cs="Andika"/>
          <w:noProof/>
          <w:kern w:val="0"/>
          <w:lang w:val="en-AU"/>
          <w14:ligatures w14:val="none"/>
        </w:rPr>
      </w:pPr>
    </w:p>
    <w:p w14:paraId="6E0E78E4" w14:textId="28710C19" w:rsidR="00582744" w:rsidRPr="00E275D0" w:rsidRDefault="00B74C57">
      <w:pPr>
        <w:spacing w:after="0" w:line="240" w:lineRule="auto"/>
        <w:ind w:left="-284"/>
        <w:rPr>
          <w:rFonts w:ascii="Andika" w:hAnsi="Andika" w:cs="Andika"/>
        </w:rPr>
        <w:pPrChange w:id="158" w:author="Glen Jones" w:date="2026-06-12T15:58:00Z" w16du:dateUtc="2026-06-12T14:58:00Z">
          <w:pPr>
            <w:spacing w:line="240" w:lineRule="auto"/>
            <w:ind w:left="-284"/>
          </w:pPr>
        </w:pPrChange>
      </w:pPr>
      <w:del w:id="159" w:author="Glen Jones" w:date="2026-06-12T15:58:00Z" w16du:dateUtc="2026-06-12T14:58:00Z">
        <w:r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&lt;&lt;Quest14&gt;&gt;</w:delText>
        </w:r>
        <w:r w:rsidRPr="00E275D0">
          <w:rPr>
            <w:rFonts w:ascii="Andika" w:hAnsi="Andika" w:cs="Andika"/>
          </w:rPr>
          <w:delText xml:space="preserve"> </w:delText>
        </w:r>
        <w:r w:rsidRPr="00E275D0">
          <w:rPr>
            <w:rFonts w:ascii="Andika" w:eastAsia="Times New Roman" w:hAnsi="Andika" w:cs="Andika"/>
            <w:noProof/>
            <w:color w:val="00B050"/>
            <w:kern w:val="0"/>
            <w:lang w:val="en-AU"/>
            <w14:ligatures w14:val="none"/>
          </w:rPr>
          <w:delText>&lt;&lt;Anag14&gt;&gt;</w:delText>
        </w:r>
        <w:r w:rsidRPr="00E275D0">
          <w:rPr>
            <w:rFonts w:ascii="Andika" w:hAnsi="Andika" w:cs="Andika"/>
            <w:color w:val="00B050"/>
          </w:rPr>
          <w:delText xml:space="preserve"> </w:delText>
        </w:r>
        <w:r w:rsidR="00E945E8">
          <w:rPr>
            <w:rFonts w:ascii="Andika" w:hAnsi="Andika" w:cs="Andika"/>
            <w:color w:val="00B050"/>
          </w:rPr>
          <w:delText>&lt;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>&lt;Clue:14&gt;&gt; &lt;&lt;Clue14&gt;&gt;</w:delText>
        </w:r>
        <w:r w:rsidRPr="00E275D0">
          <w:rPr>
            <w:rFonts w:ascii="Andika" w:hAnsi="Andika" w:cs="Andika"/>
            <w:color w:val="00B050"/>
          </w:rPr>
          <w:delText xml:space="preserve">    </w:delText>
        </w:r>
        <w:r w:rsidRPr="00E275D0">
          <w:rPr>
            <w:rFonts w:ascii="Andika" w:hAnsi="Andika" w:cs="Andika"/>
          </w:rPr>
          <w:br/>
        </w:r>
        <w:r w:rsidR="00E945E8" w:rsidRPr="00F86362">
          <w:rPr>
            <w:rFonts w:ascii="Andika" w:hAnsi="Andika" w:cs="Andika"/>
            <w:color w:val="000000" w:themeColor="text1"/>
          </w:rPr>
          <w:delText>Answer</w:delText>
        </w:r>
        <w:r w:rsidR="00E945E8">
          <w:rPr>
            <w:rFonts w:ascii="Andika" w:hAnsi="Andika" w:cs="Andika"/>
            <w:color w:val="000000" w:themeColor="text1"/>
          </w:rPr>
          <w:delText>:</w:delText>
        </w:r>
        <w:r w:rsidR="00E945E8" w:rsidRPr="00E275D0">
          <w:rPr>
            <w:rFonts w:ascii="Andika" w:eastAsia="Times New Roman" w:hAnsi="Andika" w:cs="Andika"/>
            <w:noProof/>
            <w:kern w:val="0"/>
            <w:lang w:val="en-AU"/>
            <w14:ligatures w14:val="none"/>
          </w:rPr>
          <w:delText xml:space="preserve"> </w:delText>
        </w:r>
        <w:r w:rsidR="00E945E8" w:rsidRPr="00E275D0">
          <w:rPr>
            <w:rFonts w:ascii="Andika" w:hAnsi="Andika" w:cs="Andika"/>
            <w:color w:val="00B050"/>
          </w:rPr>
          <w:delText>&lt;&lt;</w:delText>
        </w:r>
        <w:r w:rsidR="00E945E8">
          <w:rPr>
            <w:rFonts w:ascii="Andika" w:hAnsi="Andika" w:cs="Andika"/>
            <w:color w:val="00B050"/>
          </w:rPr>
          <w:delText>Sol</w:delText>
        </w:r>
        <w:r w:rsidR="00E945E8" w:rsidRPr="00E275D0">
          <w:rPr>
            <w:rFonts w:ascii="Andika" w:hAnsi="Andika" w:cs="Andika"/>
            <w:color w:val="00B050"/>
          </w:rPr>
          <w:delText>14&gt;&gt;</w:delText>
        </w:r>
      </w:del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80B7B2" w14:textId="77777777" w:rsidR="002F5171" w:rsidRDefault="002F5171" w:rsidP="00E655A0">
      <w:pPr>
        <w:spacing w:after="0" w:line="240" w:lineRule="auto"/>
      </w:pPr>
      <w:r>
        <w:separator/>
      </w:r>
    </w:p>
  </w:endnote>
  <w:endnote w:type="continuationSeparator" w:id="0">
    <w:p w14:paraId="5399BC70" w14:textId="77777777" w:rsidR="002F5171" w:rsidRDefault="002F517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B4A0DF" w14:textId="77777777" w:rsidR="002F5171" w:rsidRDefault="002F5171" w:rsidP="00E655A0">
      <w:pPr>
        <w:spacing w:after="0" w:line="240" w:lineRule="auto"/>
      </w:pPr>
      <w:r>
        <w:separator/>
      </w:r>
    </w:p>
  </w:footnote>
  <w:footnote w:type="continuationSeparator" w:id="0">
    <w:p w14:paraId="505958A0" w14:textId="77777777" w:rsidR="002F5171" w:rsidRDefault="002F517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517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517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revisionView w:markup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67F"/>
    <w:rsid w:val="000108DB"/>
    <w:rsid w:val="000367B9"/>
    <w:rsid w:val="00054BD6"/>
    <w:rsid w:val="00064704"/>
    <w:rsid w:val="000A128D"/>
    <w:rsid w:val="000B69D7"/>
    <w:rsid w:val="0011471F"/>
    <w:rsid w:val="00117983"/>
    <w:rsid w:val="00122A22"/>
    <w:rsid w:val="00133FBF"/>
    <w:rsid w:val="001569CC"/>
    <w:rsid w:val="00157E05"/>
    <w:rsid w:val="0017173A"/>
    <w:rsid w:val="001D32C7"/>
    <w:rsid w:val="002237F6"/>
    <w:rsid w:val="00254E31"/>
    <w:rsid w:val="002A1A80"/>
    <w:rsid w:val="002A48D8"/>
    <w:rsid w:val="002B6EB9"/>
    <w:rsid w:val="002C4388"/>
    <w:rsid w:val="002F5171"/>
    <w:rsid w:val="003F6FD8"/>
    <w:rsid w:val="00416632"/>
    <w:rsid w:val="004365A4"/>
    <w:rsid w:val="004A1C77"/>
    <w:rsid w:val="004C3BEF"/>
    <w:rsid w:val="004C7EBE"/>
    <w:rsid w:val="004D2E7A"/>
    <w:rsid w:val="004E6AC3"/>
    <w:rsid w:val="004F2ED9"/>
    <w:rsid w:val="00523FE4"/>
    <w:rsid w:val="0055255B"/>
    <w:rsid w:val="00577183"/>
    <w:rsid w:val="00582744"/>
    <w:rsid w:val="005E4033"/>
    <w:rsid w:val="006515AE"/>
    <w:rsid w:val="00651A01"/>
    <w:rsid w:val="006C10B1"/>
    <w:rsid w:val="006D20AF"/>
    <w:rsid w:val="006D4F21"/>
    <w:rsid w:val="007461F2"/>
    <w:rsid w:val="00746F3B"/>
    <w:rsid w:val="007E4389"/>
    <w:rsid w:val="0082289C"/>
    <w:rsid w:val="00866B49"/>
    <w:rsid w:val="00871FD6"/>
    <w:rsid w:val="008A28C9"/>
    <w:rsid w:val="008A68B0"/>
    <w:rsid w:val="008D0DE8"/>
    <w:rsid w:val="008D7B3D"/>
    <w:rsid w:val="008F39DB"/>
    <w:rsid w:val="0092164C"/>
    <w:rsid w:val="00947136"/>
    <w:rsid w:val="00956943"/>
    <w:rsid w:val="009914D6"/>
    <w:rsid w:val="00995580"/>
    <w:rsid w:val="009963E9"/>
    <w:rsid w:val="009968BE"/>
    <w:rsid w:val="009E101E"/>
    <w:rsid w:val="009E2165"/>
    <w:rsid w:val="009F04FE"/>
    <w:rsid w:val="00A07F48"/>
    <w:rsid w:val="00A13873"/>
    <w:rsid w:val="00A26043"/>
    <w:rsid w:val="00A37A96"/>
    <w:rsid w:val="00A60628"/>
    <w:rsid w:val="00A6116F"/>
    <w:rsid w:val="00A627FD"/>
    <w:rsid w:val="00AE4A46"/>
    <w:rsid w:val="00B641ED"/>
    <w:rsid w:val="00B74C57"/>
    <w:rsid w:val="00BB763B"/>
    <w:rsid w:val="00BE64FE"/>
    <w:rsid w:val="00C148AF"/>
    <w:rsid w:val="00C92455"/>
    <w:rsid w:val="00C9285C"/>
    <w:rsid w:val="00CC0527"/>
    <w:rsid w:val="00CD4E6B"/>
    <w:rsid w:val="00D246A9"/>
    <w:rsid w:val="00D66630"/>
    <w:rsid w:val="00D830EA"/>
    <w:rsid w:val="00DA1D04"/>
    <w:rsid w:val="00DF1272"/>
    <w:rsid w:val="00DF30C1"/>
    <w:rsid w:val="00DF5F64"/>
    <w:rsid w:val="00E028B4"/>
    <w:rsid w:val="00E04306"/>
    <w:rsid w:val="00E167ED"/>
    <w:rsid w:val="00E275D0"/>
    <w:rsid w:val="00E655A0"/>
    <w:rsid w:val="00E75427"/>
    <w:rsid w:val="00E81D15"/>
    <w:rsid w:val="00E945E8"/>
    <w:rsid w:val="00E94950"/>
    <w:rsid w:val="00EC54A0"/>
    <w:rsid w:val="00EF024A"/>
    <w:rsid w:val="00EF5EEF"/>
    <w:rsid w:val="00F079D2"/>
    <w:rsid w:val="00F16D8D"/>
    <w:rsid w:val="00F32712"/>
    <w:rsid w:val="00F515D7"/>
    <w:rsid w:val="00F7166E"/>
    <w:rsid w:val="00F86362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273</Words>
  <Characters>1562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2026-06-12T15:37:00Z</dcterms:created>
  <dcterms:modified xsi:type="dcterms:W3CDTF">2026-06-12T15:37:00Z</dcterms:modified>
</cp:coreProperties>
</file>